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F2116" w14:textId="4853FB06" w:rsidR="009552F0" w:rsidRDefault="009552F0" w:rsidP="00B52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9C7BC2" w:rsidRPr="009C7BC2">
        <w:rPr>
          <w:b/>
          <w:noProof/>
          <w:sz w:val="24"/>
        </w:rPr>
        <w:t>C4-235623</w:t>
      </w:r>
    </w:p>
    <w:p w14:paraId="40F517BE" w14:textId="77777777" w:rsidR="009552F0" w:rsidRDefault="009552F0" w:rsidP="009552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9220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02FA">
                <w:rPr>
                  <w:b/>
                  <w:noProof/>
                  <w:sz w:val="28"/>
                </w:rPr>
                <w:t>29</w:t>
              </w:r>
              <w:r w:rsidR="00A002FA">
                <w:rPr>
                  <w:b/>
                  <w:noProof/>
                  <w:sz w:val="28"/>
                  <w:lang w:val="en-US"/>
                </w:rPr>
                <w:t>.5</w:t>
              </w:r>
              <w:r w:rsidR="0026345D">
                <w:rPr>
                  <w:b/>
                  <w:noProof/>
                  <w:sz w:val="28"/>
                  <w:lang w:val="en-US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372797" w:rsidR="001E41F3" w:rsidRPr="00410371" w:rsidRDefault="009220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E5E">
                <w:rPr>
                  <w:b/>
                  <w:noProof/>
                  <w:sz w:val="28"/>
                </w:rPr>
                <w:t>0</w:t>
              </w:r>
              <w:r w:rsidR="009552F0">
                <w:rPr>
                  <w:b/>
                  <w:noProof/>
                  <w:sz w:val="28"/>
                </w:rPr>
                <w:t>7</w:t>
              </w:r>
              <w:r w:rsidR="009C7BC2">
                <w:rPr>
                  <w:b/>
                  <w:noProof/>
                  <w:sz w:val="28"/>
                </w:rPr>
                <w:t>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9220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02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A0DB3" w:rsidR="001E41F3" w:rsidRPr="00410371" w:rsidRDefault="009220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02FA">
                <w:rPr>
                  <w:b/>
                  <w:noProof/>
                  <w:sz w:val="28"/>
                </w:rPr>
                <w:t>1</w:t>
              </w:r>
              <w:r w:rsidR="009C7BC2">
                <w:rPr>
                  <w:b/>
                  <w:noProof/>
                  <w:sz w:val="28"/>
                </w:rPr>
                <w:t>8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9C7BC2">
                <w:rPr>
                  <w:b/>
                  <w:noProof/>
                  <w:sz w:val="28"/>
                </w:rPr>
                <w:t>4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752E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2FD3A" w:rsidR="001E41F3" w:rsidRDefault="00922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2E5E" w:rsidRPr="007E0268">
                <w:t>29.502 Rel-1</w:t>
              </w:r>
              <w:r w:rsidR="009C7BC2">
                <w:t>8</w:t>
              </w:r>
              <w:r w:rsidR="00752E5E" w:rsidRPr="007E0268">
                <w:t xml:space="preserve"> API version and External doc update</w:t>
              </w:r>
              <w:r w:rsidR="00752E5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1735A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C7BC2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A7FAF1" w:rsidR="001E41F3" w:rsidRDefault="00922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02FA">
                <w:rPr>
                  <w:noProof/>
                </w:rPr>
                <w:t>202</w:t>
              </w:r>
              <w:r w:rsidR="00684CB1">
                <w:rPr>
                  <w:noProof/>
                </w:rPr>
                <w:t>3</w:t>
              </w:r>
              <w:r w:rsidR="00A002FA">
                <w:rPr>
                  <w:noProof/>
                </w:rPr>
                <w:t>-</w:t>
              </w:r>
              <w:r w:rsidR="009552F0">
                <w:rPr>
                  <w:noProof/>
                </w:rPr>
                <w:t>11</w:t>
              </w:r>
              <w:r w:rsidR="00A002FA">
                <w:rPr>
                  <w:noProof/>
                </w:rPr>
                <w:t>-</w:t>
              </w:r>
              <w:r w:rsidR="009552F0">
                <w:rPr>
                  <w:noProof/>
                </w:rPr>
                <w:t>1</w:t>
              </w:r>
              <w:r w:rsidR="00614863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92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02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818614" w:rsidR="001E41F3" w:rsidRDefault="00922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02FA">
                <w:rPr>
                  <w:noProof/>
                </w:rPr>
                <w:t>Rel-1</w:t>
              </w:r>
              <w:r w:rsidR="009C7BC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D5DEDB9" w14:textId="085D3F39" w:rsidR="00780718" w:rsidRDefault="00780718" w:rsidP="007807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>
              <w:rPr>
                <w:lang w:val="en-US"/>
              </w:rPr>
              <w:t>new features</w:t>
            </w:r>
            <w:r>
              <w:rPr>
                <w:lang w:val="en-US"/>
              </w:rPr>
              <w:t>:</w:t>
            </w:r>
          </w:p>
          <w:p w14:paraId="4775CD50" w14:textId="433E7B5C" w:rsidR="00780718" w:rsidRDefault="00780718" w:rsidP="007807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E046B">
              <w:rPr>
                <w:lang w:val="en-US"/>
              </w:rPr>
              <w:t>688</w:t>
            </w:r>
          </w:p>
          <w:p w14:paraId="6B50BB5E" w14:textId="58A77676" w:rsidR="00FE046B" w:rsidRDefault="00FE046B" w:rsidP="00FE04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068</w:t>
            </w:r>
            <w:r>
              <w:rPr>
                <w:lang w:val="en-US"/>
              </w:rPr>
              <w:t>9</w:t>
            </w:r>
          </w:p>
          <w:p w14:paraId="40E34EBF" w14:textId="0EDDC308" w:rsidR="00FE046B" w:rsidRDefault="00CC0137" w:rsidP="00CC0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070</w:t>
            </w:r>
            <w:r>
              <w:rPr>
                <w:lang w:val="en-US"/>
              </w:rPr>
              <w:t>6</w:t>
            </w:r>
          </w:p>
          <w:p w14:paraId="5FF4C16F" w14:textId="538A6F75" w:rsidR="00FE5225" w:rsidRDefault="00FE5225" w:rsidP="00FE52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071</w:t>
            </w:r>
            <w:r>
              <w:rPr>
                <w:lang w:val="en-US"/>
              </w:rPr>
              <w:t>1</w:t>
            </w:r>
          </w:p>
          <w:p w14:paraId="7837DBDC" w14:textId="656779CF" w:rsidR="00FE5225" w:rsidRDefault="00FE5225" w:rsidP="00FE52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071</w:t>
            </w:r>
            <w:r>
              <w:rPr>
                <w:lang w:val="en-US"/>
              </w:rPr>
              <w:t>2</w:t>
            </w:r>
          </w:p>
          <w:p w14:paraId="7E33C30D" w14:textId="3F464F46" w:rsidR="00FE5225" w:rsidRDefault="00FE5225" w:rsidP="00FE52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20</w:t>
            </w:r>
          </w:p>
          <w:p w14:paraId="5BEA5A1C" w14:textId="28209297" w:rsidR="00FE5225" w:rsidRDefault="00FE5225" w:rsidP="00FE52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23</w:t>
            </w:r>
          </w:p>
          <w:p w14:paraId="29A94DA8" w14:textId="52725B14" w:rsidR="00FE5225" w:rsidRDefault="00FE5225" w:rsidP="00FE52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24</w:t>
            </w:r>
          </w:p>
          <w:p w14:paraId="464F8E85" w14:textId="231D2612" w:rsidR="00FE5225" w:rsidRDefault="00FE5225" w:rsidP="00FE52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27</w:t>
            </w:r>
          </w:p>
          <w:p w14:paraId="66D0B2BA" w14:textId="77777777" w:rsidR="00CE6CFA" w:rsidRDefault="00CE6CFA" w:rsidP="00CE6CF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0483</w:t>
            </w:r>
          </w:p>
          <w:p w14:paraId="482E27BA" w14:textId="1A196C4D" w:rsidR="000471B5" w:rsidRDefault="000471B5" w:rsidP="000471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</w:t>
            </w:r>
            <w:r>
              <w:rPr>
                <w:lang w:val="en-US"/>
              </w:rPr>
              <w:t>89</w:t>
            </w:r>
          </w:p>
          <w:p w14:paraId="7AFD9584" w14:textId="77777777" w:rsidR="00780718" w:rsidRDefault="00780718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5B30D238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78691CBB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618EC">
              <w:rPr>
                <w:lang w:val="en-US"/>
              </w:rPr>
              <w:t>696</w:t>
            </w:r>
          </w:p>
          <w:p w14:paraId="0658140C" w14:textId="7D930ADA" w:rsidR="004C671D" w:rsidRDefault="004C671D" w:rsidP="004C67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618EC">
              <w:rPr>
                <w:lang w:val="en-US"/>
              </w:rPr>
              <w:t>698</w:t>
            </w:r>
          </w:p>
          <w:p w14:paraId="7AE7E7B6" w14:textId="77485EE3" w:rsidR="00CC0137" w:rsidRDefault="00CC0137" w:rsidP="00CC0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070</w:t>
            </w:r>
            <w:r>
              <w:rPr>
                <w:lang w:val="en-US"/>
              </w:rPr>
              <w:t>8</w:t>
            </w:r>
          </w:p>
          <w:p w14:paraId="5CA67E51" w14:textId="49C585BA" w:rsidR="00FE5225" w:rsidRDefault="00FE5225" w:rsidP="00FE52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071</w:t>
            </w:r>
            <w:r>
              <w:rPr>
                <w:lang w:val="en-US"/>
              </w:rPr>
              <w:t>4</w:t>
            </w:r>
          </w:p>
          <w:p w14:paraId="1C6F57EB" w14:textId="44A85828" w:rsidR="00FE5225" w:rsidRDefault="00FE5225" w:rsidP="00FE52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071</w:t>
            </w:r>
            <w:r>
              <w:rPr>
                <w:lang w:val="en-US"/>
              </w:rPr>
              <w:t>6</w:t>
            </w:r>
          </w:p>
          <w:p w14:paraId="2E9D995B" w14:textId="5653BA56" w:rsidR="00FE5225" w:rsidRDefault="00FE5225" w:rsidP="00FE52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21</w:t>
            </w:r>
          </w:p>
          <w:p w14:paraId="10CAE82A" w14:textId="77777777" w:rsidR="00CE6CFA" w:rsidRDefault="00CE6CFA" w:rsidP="00CE6CF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0482</w:t>
            </w:r>
          </w:p>
          <w:p w14:paraId="51B5F9DB" w14:textId="506531AB" w:rsidR="00040D99" w:rsidRDefault="00040D99" w:rsidP="00040D9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>
              <w:rPr>
                <w:lang w:val="en-US"/>
              </w:rPr>
              <w:t>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490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70AF6970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E046B">
              <w:rPr>
                <w:lang w:val="en-US"/>
              </w:rPr>
              <w:t>691</w:t>
            </w:r>
          </w:p>
          <w:p w14:paraId="68CF9208" w14:textId="7D4B097E" w:rsidR="00FE046B" w:rsidRDefault="00FE046B" w:rsidP="00FE04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069</w:t>
            </w:r>
            <w:r>
              <w:rPr>
                <w:lang w:val="en-US"/>
              </w:rPr>
              <w:t>2</w:t>
            </w:r>
          </w:p>
          <w:p w14:paraId="0F2B117B" w14:textId="677B38BF" w:rsidR="004618EC" w:rsidRDefault="004618EC" w:rsidP="004618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069</w:t>
            </w:r>
            <w:r>
              <w:rPr>
                <w:lang w:val="en-US"/>
              </w:rPr>
              <w:t>4</w:t>
            </w:r>
          </w:p>
          <w:p w14:paraId="548B169A" w14:textId="6216D2B1" w:rsidR="004618EC" w:rsidRDefault="004618EC" w:rsidP="004618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700</w:t>
            </w:r>
          </w:p>
          <w:p w14:paraId="5FE21F12" w14:textId="1DD615C9" w:rsidR="004618EC" w:rsidRDefault="004618EC" w:rsidP="004618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070</w:t>
            </w:r>
            <w:r>
              <w:rPr>
                <w:lang w:val="en-US"/>
              </w:rPr>
              <w:t>2</w:t>
            </w:r>
          </w:p>
          <w:p w14:paraId="47A512F0" w14:textId="1B4666CD" w:rsidR="004618EC" w:rsidRDefault="004618EC" w:rsidP="004618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070</w:t>
            </w:r>
            <w:r>
              <w:rPr>
                <w:lang w:val="en-US"/>
              </w:rPr>
              <w:t>4</w:t>
            </w:r>
          </w:p>
          <w:p w14:paraId="4020624F" w14:textId="7A6E1F6B" w:rsidR="00CC0137" w:rsidRDefault="00CC0137" w:rsidP="00CC0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070</w:t>
            </w:r>
            <w:r>
              <w:rPr>
                <w:lang w:val="en-US"/>
              </w:rPr>
              <w:t>5</w:t>
            </w:r>
          </w:p>
          <w:p w14:paraId="29A60C29" w14:textId="756179FD" w:rsidR="00CC0137" w:rsidRDefault="00CC0137" w:rsidP="00CC0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070</w:t>
            </w:r>
            <w:r>
              <w:rPr>
                <w:lang w:val="en-US"/>
              </w:rPr>
              <w:t>9</w:t>
            </w:r>
          </w:p>
          <w:p w14:paraId="7C03F999" w14:textId="7C29B017" w:rsidR="00CC0137" w:rsidRDefault="00CC0137" w:rsidP="00CC0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10</w:t>
            </w:r>
          </w:p>
          <w:p w14:paraId="347700DB" w14:textId="5187C498" w:rsidR="00FE5225" w:rsidRDefault="00FE5225" w:rsidP="00FE52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071</w:t>
            </w:r>
            <w:r>
              <w:rPr>
                <w:lang w:val="en-US"/>
              </w:rPr>
              <w:t>8</w:t>
            </w:r>
          </w:p>
          <w:p w14:paraId="578358BF" w14:textId="765FD94F" w:rsidR="00FE5225" w:rsidRDefault="00FE5225" w:rsidP="00FE52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071</w:t>
            </w:r>
            <w:r>
              <w:rPr>
                <w:lang w:val="en-US"/>
              </w:rPr>
              <w:t>9</w:t>
            </w:r>
          </w:p>
          <w:p w14:paraId="26B76E96" w14:textId="2A0BA169" w:rsidR="00FE5225" w:rsidRDefault="00FE5225" w:rsidP="00FE52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>28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6E4A69D2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3B6A64">
              <w:rPr>
                <w:lang w:val="en-US"/>
              </w:rPr>
              <w:t>1.3.0-alpha.</w:t>
            </w:r>
            <w:r w:rsidR="003B6A64">
              <w:rPr>
                <w:lang w:val="en-US"/>
              </w:rPr>
              <w:t>5</w:t>
            </w:r>
            <w:r>
              <w:rPr>
                <w:lang w:val="en-US"/>
              </w:rPr>
              <w:t xml:space="preserve"> to </w:t>
            </w:r>
            <w:r w:rsidR="003B6A64">
              <w:rPr>
                <w:lang w:val="en-US"/>
              </w:rPr>
              <w:t>1.3.0-alpha.</w:t>
            </w:r>
            <w:r w:rsidR="003B6A64">
              <w:rPr>
                <w:lang w:val="en-US"/>
              </w:rPr>
              <w:t>6</w:t>
            </w:r>
            <w:r w:rsidR="0092200A">
              <w:rPr>
                <w:lang w:val="en-US"/>
              </w:rPr>
              <w:t>.</w:t>
            </w:r>
          </w:p>
          <w:p w14:paraId="46B04620" w14:textId="15FEB476" w:rsidR="00910B2E" w:rsidRDefault="00752E5E" w:rsidP="00910B2E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3B6A64">
              <w:t>8</w:t>
            </w:r>
            <w:r w:rsidRPr="00D27A4B">
              <w:t>.</w:t>
            </w:r>
            <w:r w:rsidR="003B6A64">
              <w:t>5</w:t>
            </w:r>
            <w:r w:rsidRPr="00D27A4B">
              <w:t>.</w:t>
            </w:r>
            <w:r>
              <w:t>0</w:t>
            </w:r>
            <w:r w:rsidR="00910B2E">
              <w:t>.</w:t>
            </w:r>
          </w:p>
          <w:p w14:paraId="31C656EC" w14:textId="75DF1F05" w:rsidR="00910B2E" w:rsidRDefault="00910B2E" w:rsidP="0061486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DEC748" w14:textId="77777777" w:rsidR="00E41268" w:rsidRDefault="00E41268" w:rsidP="00E41268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51465273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1C8FCF14" w14:textId="77777777" w:rsidR="00E41268" w:rsidRPr="002E5CBA" w:rsidRDefault="00E41268" w:rsidP="00E41268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407F567" w14:textId="77777777" w:rsidR="00E41268" w:rsidRPr="002E5CBA" w:rsidRDefault="00E41268" w:rsidP="00E41268">
      <w:pPr>
        <w:pStyle w:val="PL"/>
        <w:rPr>
          <w:lang w:val="en-US"/>
        </w:rPr>
      </w:pPr>
    </w:p>
    <w:p w14:paraId="505E40AA" w14:textId="77777777" w:rsidR="00E41268" w:rsidRPr="002E5CBA" w:rsidRDefault="00E41268" w:rsidP="00E41268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AE3A834" w14:textId="77777777" w:rsidR="00E41268" w:rsidRPr="002E5CBA" w:rsidRDefault="00E41268" w:rsidP="00E41268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</w:t>
      </w:r>
      <w:ins w:id="8" w:author="Bruno Landais" w:date="2023-10-17T09:30:00Z">
        <w:r>
          <w:rPr>
            <w:lang w:val="en-US"/>
          </w:rPr>
          <w:t>6</w:t>
        </w:r>
      </w:ins>
      <w:del w:id="9" w:author="Bruno Landais" w:date="2023-10-17T09:30:00Z">
        <w:r w:rsidDel="00E336EF">
          <w:rPr>
            <w:lang w:val="en-US"/>
          </w:rPr>
          <w:delText>5</w:delText>
        </w:r>
      </w:del>
      <w:r w:rsidRPr="002E5CBA">
        <w:rPr>
          <w:lang w:val="en-US"/>
        </w:rPr>
        <w:t>'</w:t>
      </w:r>
    </w:p>
    <w:p w14:paraId="1AB8A2B1" w14:textId="77777777" w:rsidR="00E41268" w:rsidRPr="002E5CBA" w:rsidRDefault="00E41268" w:rsidP="00E41268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84624F0" w14:textId="77777777" w:rsidR="00E41268" w:rsidRPr="002A571D" w:rsidRDefault="00E41268" w:rsidP="00E41268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7603CD59" w14:textId="77777777" w:rsidR="00E41268" w:rsidRPr="002A571D" w:rsidRDefault="00E41268" w:rsidP="00E41268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0AE9B816" w14:textId="77777777" w:rsidR="00E41268" w:rsidRDefault="00E41268" w:rsidP="00E41268">
      <w:pPr>
        <w:pStyle w:val="PL"/>
      </w:pPr>
      <w:r w:rsidRPr="00E41268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4347D512" w14:textId="77777777" w:rsidR="00E41268" w:rsidRPr="00AD1DC5" w:rsidRDefault="00E41268" w:rsidP="00E41268">
      <w:pPr>
        <w:pStyle w:val="PL"/>
      </w:pPr>
      <w:r>
        <w:t xml:space="preserve">    All rights reserved.</w:t>
      </w:r>
    </w:p>
    <w:p w14:paraId="35C5EC68" w14:textId="77777777" w:rsidR="00E41268" w:rsidRPr="006E3917" w:rsidRDefault="00E41268" w:rsidP="00E41268">
      <w:pPr>
        <w:pStyle w:val="PL"/>
      </w:pPr>
    </w:p>
    <w:p w14:paraId="050B1598" w14:textId="77777777" w:rsidR="00E41268" w:rsidRPr="006E3917" w:rsidRDefault="00E41268" w:rsidP="00E41268">
      <w:pPr>
        <w:pStyle w:val="PL"/>
      </w:pPr>
      <w:r w:rsidRPr="006E3917">
        <w:t>externalDocs:</w:t>
      </w:r>
    </w:p>
    <w:p w14:paraId="15482A75" w14:textId="77777777" w:rsidR="00E41268" w:rsidRPr="00D27A4B" w:rsidRDefault="00E41268" w:rsidP="00E41268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</w:t>
      </w:r>
      <w:ins w:id="10" w:author="Bruno Landais" w:date="2023-10-17T09:30:00Z">
        <w:r>
          <w:t>5</w:t>
        </w:r>
      </w:ins>
      <w:del w:id="11" w:author="Bruno Landais" w:date="2023-10-17T09:30:00Z">
        <w:r w:rsidDel="00E336EF">
          <w:delText>4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0C9193DD" w14:textId="77777777" w:rsidR="00E41268" w:rsidRPr="00D27A4B" w:rsidRDefault="00E41268" w:rsidP="00E41268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3E23A79C" w14:textId="77777777" w:rsidR="00614863" w:rsidRPr="00757B26" w:rsidRDefault="00614863" w:rsidP="00614863">
      <w:pPr>
        <w:pStyle w:val="PL"/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62"/>
    <w:rsid w:val="00022E4A"/>
    <w:rsid w:val="00040D99"/>
    <w:rsid w:val="000471B5"/>
    <w:rsid w:val="00051ACE"/>
    <w:rsid w:val="000A6394"/>
    <w:rsid w:val="000B7FED"/>
    <w:rsid w:val="000C038A"/>
    <w:rsid w:val="000C6598"/>
    <w:rsid w:val="000D44B3"/>
    <w:rsid w:val="000E6353"/>
    <w:rsid w:val="00145D43"/>
    <w:rsid w:val="00192C46"/>
    <w:rsid w:val="001A08B3"/>
    <w:rsid w:val="001A7B60"/>
    <w:rsid w:val="001B4575"/>
    <w:rsid w:val="001B52F0"/>
    <w:rsid w:val="001B7A65"/>
    <w:rsid w:val="001B7E52"/>
    <w:rsid w:val="001E41F3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A64"/>
    <w:rsid w:val="003E1A36"/>
    <w:rsid w:val="00402423"/>
    <w:rsid w:val="00410371"/>
    <w:rsid w:val="004242F1"/>
    <w:rsid w:val="00425379"/>
    <w:rsid w:val="004544B8"/>
    <w:rsid w:val="004618EC"/>
    <w:rsid w:val="004B75B7"/>
    <w:rsid w:val="004C671D"/>
    <w:rsid w:val="005141D9"/>
    <w:rsid w:val="0051580D"/>
    <w:rsid w:val="005327E7"/>
    <w:rsid w:val="00547111"/>
    <w:rsid w:val="00562D8B"/>
    <w:rsid w:val="00592D74"/>
    <w:rsid w:val="005E2C44"/>
    <w:rsid w:val="00614863"/>
    <w:rsid w:val="00621188"/>
    <w:rsid w:val="006257ED"/>
    <w:rsid w:val="00653DE4"/>
    <w:rsid w:val="00665C47"/>
    <w:rsid w:val="00684CB1"/>
    <w:rsid w:val="00695808"/>
    <w:rsid w:val="006B46FB"/>
    <w:rsid w:val="006E21FB"/>
    <w:rsid w:val="0074238C"/>
    <w:rsid w:val="00752E5E"/>
    <w:rsid w:val="00780718"/>
    <w:rsid w:val="00792342"/>
    <w:rsid w:val="007977A8"/>
    <w:rsid w:val="007B512A"/>
    <w:rsid w:val="007C2097"/>
    <w:rsid w:val="007D6A07"/>
    <w:rsid w:val="007F7259"/>
    <w:rsid w:val="008040A8"/>
    <w:rsid w:val="0081640A"/>
    <w:rsid w:val="008279FA"/>
    <w:rsid w:val="008626E7"/>
    <w:rsid w:val="00870EE7"/>
    <w:rsid w:val="008863B9"/>
    <w:rsid w:val="008A45A6"/>
    <w:rsid w:val="008D3CCC"/>
    <w:rsid w:val="008F3789"/>
    <w:rsid w:val="008F686C"/>
    <w:rsid w:val="00910B2E"/>
    <w:rsid w:val="009148DE"/>
    <w:rsid w:val="009154EC"/>
    <w:rsid w:val="0092200A"/>
    <w:rsid w:val="00941E30"/>
    <w:rsid w:val="009552F0"/>
    <w:rsid w:val="009777D9"/>
    <w:rsid w:val="00991B88"/>
    <w:rsid w:val="009A5753"/>
    <w:rsid w:val="009A579D"/>
    <w:rsid w:val="009C7BC2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B3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B66A1"/>
    <w:rsid w:val="00CC0137"/>
    <w:rsid w:val="00CC5026"/>
    <w:rsid w:val="00CC68D0"/>
    <w:rsid w:val="00CE6CFA"/>
    <w:rsid w:val="00CF7775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41268"/>
    <w:rsid w:val="00E5237D"/>
    <w:rsid w:val="00E76592"/>
    <w:rsid w:val="00EA1D1C"/>
    <w:rsid w:val="00EB09B7"/>
    <w:rsid w:val="00EE7D7C"/>
    <w:rsid w:val="00F25D98"/>
    <w:rsid w:val="00F300FB"/>
    <w:rsid w:val="00F708EB"/>
    <w:rsid w:val="00F8466A"/>
    <w:rsid w:val="00FB6386"/>
    <w:rsid w:val="00FE046B"/>
    <w:rsid w:val="00FE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3</Pages>
  <Words>473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54</cp:revision>
  <cp:lastPrinted>1899-12-31T23:00:00Z</cp:lastPrinted>
  <dcterms:created xsi:type="dcterms:W3CDTF">2020-02-03T08:32:00Z</dcterms:created>
  <dcterms:modified xsi:type="dcterms:W3CDTF">2023-11-21T13:43:00Z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